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FFE580" w:rsidR="001E41F3" w:rsidRDefault="001E41F3">
      <w:pPr>
        <w:pStyle w:val="CRCoverPage"/>
        <w:tabs>
          <w:tab w:val="right" w:pos="9639"/>
        </w:tabs>
        <w:spacing w:after="0"/>
        <w:rPr>
          <w:b/>
          <w:i/>
          <w:noProof/>
          <w:sz w:val="28"/>
        </w:rPr>
      </w:pPr>
      <w:r>
        <w:rPr>
          <w:b/>
          <w:noProof/>
          <w:sz w:val="24"/>
        </w:rPr>
        <w:t>3GPP TSG-</w:t>
      </w:r>
      <w:r w:rsidR="003F7B6D">
        <w:fldChar w:fldCharType="begin"/>
      </w:r>
      <w:r w:rsidR="003F7B6D">
        <w:instrText xml:space="preserve"> DOCPROPERTY  TSG/WGRef  \* MERGEFORMAT </w:instrText>
      </w:r>
      <w:r w:rsidR="003F7B6D">
        <w:fldChar w:fldCharType="separate"/>
      </w:r>
      <w:r w:rsidR="00BD18D3">
        <w:rPr>
          <w:b/>
          <w:noProof/>
          <w:sz w:val="24"/>
        </w:rPr>
        <w:t>WG</w:t>
      </w:r>
      <w:r w:rsidR="003F7B6D">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sidRPr="006B1CCF">
        <w:rPr>
          <w:b/>
          <w:i/>
          <w:noProof/>
          <w:sz w:val="28"/>
        </w:rPr>
        <w:t>S2-240</w:t>
      </w:r>
      <w:r w:rsidR="006B1CCF" w:rsidRPr="006B1CCF">
        <w:rPr>
          <w:b/>
          <w:i/>
          <w:noProof/>
          <w:sz w:val="28"/>
        </w:rPr>
        <w:t>8442</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BCE75" w:rsidR="001E41F3" w:rsidRPr="00410371" w:rsidRDefault="00D81EF2" w:rsidP="00E13F3D">
            <w:pPr>
              <w:pStyle w:val="CRCoverPage"/>
              <w:spacing w:after="0"/>
              <w:jc w:val="right"/>
              <w:rPr>
                <w:b/>
                <w:noProof/>
                <w:sz w:val="28"/>
              </w:rPr>
            </w:pPr>
            <w:r>
              <w:rPr>
                <w:b/>
                <w:noProof/>
                <w:sz w:val="28"/>
              </w:rPr>
              <w:t>23.50</w:t>
            </w:r>
            <w:r w:rsidR="001F67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84F1C" w:rsidR="001E41F3" w:rsidRPr="00410371" w:rsidRDefault="005829D2" w:rsidP="00547111">
            <w:pPr>
              <w:pStyle w:val="CRCoverPage"/>
              <w:spacing w:after="0"/>
              <w:rPr>
                <w:noProof/>
              </w:rPr>
            </w:pPr>
            <w:r>
              <w:rPr>
                <w:b/>
                <w:noProof/>
                <w:sz w:val="28"/>
              </w:rPr>
              <w:t>4963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E1CC9" w:rsidR="001E41F3" w:rsidRPr="00410371" w:rsidRDefault="00D81EF2">
            <w:pPr>
              <w:pStyle w:val="CRCoverPage"/>
              <w:spacing w:after="0"/>
              <w:jc w:val="center"/>
              <w:rPr>
                <w:noProof/>
                <w:sz w:val="28"/>
              </w:rPr>
            </w:pPr>
            <w:r>
              <w:rPr>
                <w:b/>
                <w:noProof/>
                <w:sz w:val="28"/>
              </w:rPr>
              <w:t>1</w:t>
            </w:r>
            <w:r w:rsidR="001F672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434A05" w:rsidR="00F25D98" w:rsidRDefault="001F67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FBC" w14:paraId="58300953" w14:textId="77777777" w:rsidTr="00547111">
        <w:tc>
          <w:tcPr>
            <w:tcW w:w="1843" w:type="dxa"/>
            <w:tcBorders>
              <w:top w:val="single" w:sz="4" w:space="0" w:color="auto"/>
              <w:left w:val="single" w:sz="4" w:space="0" w:color="auto"/>
            </w:tcBorders>
          </w:tcPr>
          <w:p w14:paraId="05B2F3A2" w14:textId="77777777" w:rsidR="00D94FBC" w:rsidRDefault="00D94FBC" w:rsidP="00D94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E82F8" w:rsidR="00D94FBC" w:rsidRDefault="00B61CC2" w:rsidP="00D94FBC">
            <w:pPr>
              <w:pStyle w:val="CRCoverPage"/>
              <w:spacing w:after="0"/>
              <w:ind w:left="100"/>
              <w:rPr>
                <w:noProof/>
              </w:rPr>
            </w:pPr>
            <w:r>
              <w:rPr>
                <w:rFonts w:cs="Arial"/>
                <w:noProof/>
              </w:rPr>
              <w:t>Enhancement of On-demand broadcast of GNSS assistance data</w:t>
            </w:r>
          </w:p>
        </w:tc>
      </w:tr>
      <w:tr w:rsidR="00D94FBC" w14:paraId="05C08479" w14:textId="77777777" w:rsidTr="00547111">
        <w:tc>
          <w:tcPr>
            <w:tcW w:w="1843" w:type="dxa"/>
            <w:tcBorders>
              <w:left w:val="single" w:sz="4" w:space="0" w:color="auto"/>
            </w:tcBorders>
          </w:tcPr>
          <w:p w14:paraId="45E29F53"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22071BC1" w14:textId="77777777" w:rsidR="00D94FBC" w:rsidRDefault="00D94FBC" w:rsidP="00D94FBC">
            <w:pPr>
              <w:pStyle w:val="CRCoverPage"/>
              <w:spacing w:after="0"/>
              <w:rPr>
                <w:noProof/>
                <w:sz w:val="8"/>
                <w:szCs w:val="8"/>
              </w:rPr>
            </w:pPr>
          </w:p>
        </w:tc>
      </w:tr>
      <w:tr w:rsidR="00D94FBC" w:rsidRPr="00E97128" w14:paraId="46D5D7C2" w14:textId="77777777" w:rsidTr="00547111">
        <w:tc>
          <w:tcPr>
            <w:tcW w:w="1843" w:type="dxa"/>
            <w:tcBorders>
              <w:left w:val="single" w:sz="4" w:space="0" w:color="auto"/>
            </w:tcBorders>
          </w:tcPr>
          <w:p w14:paraId="45A6C2C4" w14:textId="77777777" w:rsidR="00D94FBC" w:rsidRDefault="00D94FBC" w:rsidP="00D94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752BA" w:rsidR="00D94FBC" w:rsidRPr="00E614DE" w:rsidRDefault="00717060" w:rsidP="00D94FBC">
            <w:pPr>
              <w:pStyle w:val="CRCoverPage"/>
              <w:spacing w:after="0"/>
              <w:ind w:left="100"/>
              <w:rPr>
                <w:noProof/>
                <w:lang w:val="sv-SE"/>
              </w:rPr>
            </w:pPr>
            <w:r>
              <w:rPr>
                <w:lang w:val="sv-SE"/>
              </w:rPr>
              <w:t>Samsung</w:t>
            </w:r>
          </w:p>
        </w:tc>
      </w:tr>
      <w:tr w:rsidR="00D94FBC" w14:paraId="4196B218" w14:textId="77777777" w:rsidTr="00547111">
        <w:tc>
          <w:tcPr>
            <w:tcW w:w="1843" w:type="dxa"/>
            <w:tcBorders>
              <w:left w:val="single" w:sz="4" w:space="0" w:color="auto"/>
            </w:tcBorders>
          </w:tcPr>
          <w:p w14:paraId="14C300BA" w14:textId="77777777" w:rsidR="00D94FBC" w:rsidRDefault="00D94FBC" w:rsidP="00D94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63C94" w:rsidR="00D94FBC" w:rsidRDefault="00D94FBC" w:rsidP="00D94FBC">
            <w:pPr>
              <w:pStyle w:val="CRCoverPage"/>
              <w:spacing w:after="0"/>
              <w:ind w:left="100"/>
              <w:rPr>
                <w:noProof/>
              </w:rPr>
            </w:pPr>
            <w:r>
              <w:t>SA2</w:t>
            </w:r>
          </w:p>
        </w:tc>
      </w:tr>
      <w:tr w:rsidR="00D94FBC" w14:paraId="76303739" w14:textId="77777777" w:rsidTr="00547111">
        <w:tc>
          <w:tcPr>
            <w:tcW w:w="1843" w:type="dxa"/>
            <w:tcBorders>
              <w:left w:val="single" w:sz="4" w:space="0" w:color="auto"/>
            </w:tcBorders>
          </w:tcPr>
          <w:p w14:paraId="4D3B1657"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6ED4D65A" w14:textId="77777777" w:rsidR="00D94FBC" w:rsidRDefault="00D94FBC" w:rsidP="00D94FBC">
            <w:pPr>
              <w:pStyle w:val="CRCoverPage"/>
              <w:spacing w:after="0"/>
              <w:rPr>
                <w:noProof/>
                <w:sz w:val="8"/>
                <w:szCs w:val="8"/>
              </w:rPr>
            </w:pPr>
          </w:p>
        </w:tc>
      </w:tr>
      <w:tr w:rsidR="00D94FBC" w14:paraId="50563E52" w14:textId="77777777" w:rsidTr="00547111">
        <w:tc>
          <w:tcPr>
            <w:tcW w:w="1843" w:type="dxa"/>
            <w:tcBorders>
              <w:left w:val="single" w:sz="4" w:space="0" w:color="auto"/>
            </w:tcBorders>
          </w:tcPr>
          <w:p w14:paraId="32C381B7" w14:textId="77777777" w:rsidR="00D94FBC" w:rsidRDefault="00D94FBC" w:rsidP="00D94FB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23707" w:rsidR="00D94FBC" w:rsidRDefault="00B33F0E" w:rsidP="00D94FBC">
            <w:pPr>
              <w:pStyle w:val="CRCoverPage"/>
              <w:spacing w:after="0"/>
              <w:ind w:left="100"/>
              <w:rPr>
                <w:noProof/>
              </w:rPr>
            </w:pPr>
            <w:r w:rsidRPr="00B33F0E">
              <w:rPr>
                <w:noProof/>
              </w:rPr>
              <w:t>TEI19_</w:t>
            </w:r>
            <w:r w:rsidR="00717060">
              <w:rPr>
                <w:noProof/>
              </w:rPr>
              <w:t>OBGAD</w:t>
            </w:r>
          </w:p>
        </w:tc>
        <w:tc>
          <w:tcPr>
            <w:tcW w:w="567" w:type="dxa"/>
            <w:tcBorders>
              <w:left w:val="nil"/>
            </w:tcBorders>
          </w:tcPr>
          <w:p w14:paraId="61A86BCF" w14:textId="77777777" w:rsidR="00D94FBC" w:rsidRDefault="00D94FBC" w:rsidP="00D94FBC">
            <w:pPr>
              <w:pStyle w:val="CRCoverPage"/>
              <w:spacing w:after="0"/>
              <w:ind w:right="100"/>
              <w:rPr>
                <w:noProof/>
              </w:rPr>
            </w:pPr>
          </w:p>
        </w:tc>
        <w:tc>
          <w:tcPr>
            <w:tcW w:w="1417" w:type="dxa"/>
            <w:gridSpan w:val="3"/>
            <w:tcBorders>
              <w:left w:val="nil"/>
            </w:tcBorders>
          </w:tcPr>
          <w:p w14:paraId="153CBFB1" w14:textId="77777777" w:rsidR="00D94FBC" w:rsidRDefault="00D94FBC" w:rsidP="00D94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D94FBC" w:rsidRDefault="00D94FBC" w:rsidP="00D94FB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9C4FC" w:rsidR="001E41F3" w:rsidRDefault="00B33F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DBC07" w:rsidR="001E41F3" w:rsidRDefault="00037EC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3AC" w14:paraId="1256F52C" w14:textId="77777777" w:rsidTr="00547111">
        <w:tc>
          <w:tcPr>
            <w:tcW w:w="2694" w:type="dxa"/>
            <w:gridSpan w:val="2"/>
            <w:tcBorders>
              <w:top w:val="single" w:sz="4" w:space="0" w:color="auto"/>
              <w:left w:val="single" w:sz="4" w:space="0" w:color="auto"/>
            </w:tcBorders>
          </w:tcPr>
          <w:p w14:paraId="52C87DB0" w14:textId="77777777" w:rsidR="004753AC" w:rsidRDefault="004753AC" w:rsidP="0047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79787" w:rsidR="004753AC" w:rsidRDefault="00717060" w:rsidP="004753AC">
            <w:pPr>
              <w:pStyle w:val="CRCoverPage"/>
              <w:spacing w:after="0"/>
              <w:ind w:left="100"/>
              <w:rPr>
                <w:noProof/>
              </w:rPr>
            </w:pPr>
            <w:r>
              <w:rPr>
                <w:rFonts w:cs="Arial"/>
                <w:noProof/>
              </w:rPr>
              <w:t>Enhancement of On-demand broadcast of GNSS assistance data</w:t>
            </w:r>
          </w:p>
        </w:tc>
      </w:tr>
      <w:tr w:rsidR="004753AC" w14:paraId="4CA74D09" w14:textId="77777777" w:rsidTr="00547111">
        <w:tc>
          <w:tcPr>
            <w:tcW w:w="2694" w:type="dxa"/>
            <w:gridSpan w:val="2"/>
            <w:tcBorders>
              <w:left w:val="single" w:sz="4" w:space="0" w:color="auto"/>
            </w:tcBorders>
          </w:tcPr>
          <w:p w14:paraId="2D0866D6"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365DEF04" w14:textId="77777777" w:rsidR="004753AC" w:rsidRDefault="004753AC" w:rsidP="004753AC">
            <w:pPr>
              <w:pStyle w:val="CRCoverPage"/>
              <w:spacing w:after="0"/>
              <w:rPr>
                <w:noProof/>
                <w:sz w:val="8"/>
                <w:szCs w:val="8"/>
              </w:rPr>
            </w:pPr>
          </w:p>
        </w:tc>
      </w:tr>
      <w:tr w:rsidR="004753AC" w14:paraId="21016551" w14:textId="77777777" w:rsidTr="00547111">
        <w:tc>
          <w:tcPr>
            <w:tcW w:w="2694" w:type="dxa"/>
            <w:gridSpan w:val="2"/>
            <w:tcBorders>
              <w:left w:val="single" w:sz="4" w:space="0" w:color="auto"/>
            </w:tcBorders>
          </w:tcPr>
          <w:p w14:paraId="49433147" w14:textId="77777777" w:rsidR="004753AC" w:rsidRDefault="004753AC" w:rsidP="0047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5AECC8" w:rsidR="004753AC" w:rsidRDefault="00717060" w:rsidP="004753AC">
            <w:pPr>
              <w:pStyle w:val="CRCoverPage"/>
              <w:spacing w:after="0"/>
              <w:ind w:left="100"/>
              <w:rPr>
                <w:noProof/>
              </w:rPr>
            </w:pPr>
            <w:r>
              <w:rPr>
                <w:noProof/>
              </w:rPr>
              <w:t>Enhancement of the procedure of GNSS assistance</w:t>
            </w:r>
          </w:p>
        </w:tc>
      </w:tr>
      <w:tr w:rsidR="004753AC" w14:paraId="1F886379" w14:textId="77777777" w:rsidTr="00547111">
        <w:tc>
          <w:tcPr>
            <w:tcW w:w="2694" w:type="dxa"/>
            <w:gridSpan w:val="2"/>
            <w:tcBorders>
              <w:left w:val="single" w:sz="4" w:space="0" w:color="auto"/>
            </w:tcBorders>
          </w:tcPr>
          <w:p w14:paraId="4D989623"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71C4A204" w14:textId="77777777" w:rsidR="004753AC" w:rsidRDefault="004753AC" w:rsidP="004753AC">
            <w:pPr>
              <w:pStyle w:val="CRCoverPage"/>
              <w:spacing w:after="0"/>
              <w:rPr>
                <w:noProof/>
                <w:sz w:val="8"/>
                <w:szCs w:val="8"/>
              </w:rPr>
            </w:pPr>
          </w:p>
        </w:tc>
      </w:tr>
      <w:tr w:rsidR="004753AC" w14:paraId="678D7BF9" w14:textId="77777777" w:rsidTr="00547111">
        <w:tc>
          <w:tcPr>
            <w:tcW w:w="2694" w:type="dxa"/>
            <w:gridSpan w:val="2"/>
            <w:tcBorders>
              <w:left w:val="single" w:sz="4" w:space="0" w:color="auto"/>
              <w:bottom w:val="single" w:sz="4" w:space="0" w:color="auto"/>
            </w:tcBorders>
          </w:tcPr>
          <w:p w14:paraId="4E5CE1B6" w14:textId="77777777" w:rsidR="004753AC" w:rsidRDefault="004753AC" w:rsidP="0047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8333C" w:rsidR="004753AC" w:rsidRDefault="00717060" w:rsidP="004753AC">
            <w:pPr>
              <w:pStyle w:val="CRCoverPage"/>
              <w:spacing w:after="0"/>
              <w:ind w:left="100"/>
              <w:rPr>
                <w:noProof/>
              </w:rPr>
            </w:pPr>
            <w:r>
              <w:rPr>
                <w:noProof/>
              </w:rPr>
              <w:t>Not able to support on-demand broadcast of GNSS assistance data</w:t>
            </w:r>
          </w:p>
        </w:tc>
      </w:tr>
      <w:tr w:rsidR="004753AC" w14:paraId="034AF533" w14:textId="77777777" w:rsidTr="00547111">
        <w:tc>
          <w:tcPr>
            <w:tcW w:w="2694" w:type="dxa"/>
            <w:gridSpan w:val="2"/>
          </w:tcPr>
          <w:p w14:paraId="39D9EB5B" w14:textId="77777777" w:rsidR="004753AC" w:rsidRDefault="004753AC" w:rsidP="004753AC">
            <w:pPr>
              <w:pStyle w:val="CRCoverPage"/>
              <w:spacing w:after="0"/>
              <w:rPr>
                <w:b/>
                <w:i/>
                <w:noProof/>
                <w:sz w:val="8"/>
                <w:szCs w:val="8"/>
              </w:rPr>
            </w:pPr>
          </w:p>
        </w:tc>
        <w:tc>
          <w:tcPr>
            <w:tcW w:w="6946" w:type="dxa"/>
            <w:gridSpan w:val="9"/>
          </w:tcPr>
          <w:p w14:paraId="7826CB1C" w14:textId="77777777" w:rsidR="004753AC" w:rsidRDefault="004753AC" w:rsidP="004753AC">
            <w:pPr>
              <w:pStyle w:val="CRCoverPage"/>
              <w:spacing w:after="0"/>
              <w:rPr>
                <w:noProof/>
                <w:sz w:val="8"/>
                <w:szCs w:val="8"/>
              </w:rPr>
            </w:pPr>
          </w:p>
        </w:tc>
      </w:tr>
      <w:tr w:rsidR="00765EAA" w14:paraId="6A17D7AC" w14:textId="77777777" w:rsidTr="00547111">
        <w:tc>
          <w:tcPr>
            <w:tcW w:w="2694" w:type="dxa"/>
            <w:gridSpan w:val="2"/>
            <w:tcBorders>
              <w:top w:val="single" w:sz="4" w:space="0" w:color="auto"/>
              <w:left w:val="single" w:sz="4" w:space="0" w:color="auto"/>
            </w:tcBorders>
          </w:tcPr>
          <w:p w14:paraId="6DAD5B19" w14:textId="77777777" w:rsidR="00765EAA" w:rsidRDefault="00765EAA" w:rsidP="00765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EDEEB" w:rsidR="00765EAA" w:rsidRDefault="00803462" w:rsidP="00765EAA">
            <w:pPr>
              <w:pStyle w:val="CRCoverPage"/>
              <w:spacing w:after="0"/>
              <w:ind w:left="100"/>
              <w:rPr>
                <w:noProof/>
              </w:rPr>
            </w:pPr>
            <w:r w:rsidRPr="00140E21">
              <w:t>5.2.2.3.1</w:t>
            </w:r>
          </w:p>
        </w:tc>
      </w:tr>
      <w:tr w:rsidR="00765EAA" w14:paraId="56E1E6C3" w14:textId="77777777" w:rsidTr="00547111">
        <w:tc>
          <w:tcPr>
            <w:tcW w:w="2694" w:type="dxa"/>
            <w:gridSpan w:val="2"/>
            <w:tcBorders>
              <w:left w:val="single" w:sz="4" w:space="0" w:color="auto"/>
            </w:tcBorders>
          </w:tcPr>
          <w:p w14:paraId="2FB9DE77" w14:textId="77777777" w:rsidR="00765EAA" w:rsidRDefault="00765EAA" w:rsidP="00765EAA">
            <w:pPr>
              <w:pStyle w:val="CRCoverPage"/>
              <w:spacing w:after="0"/>
              <w:rPr>
                <w:b/>
                <w:i/>
                <w:noProof/>
                <w:sz w:val="8"/>
                <w:szCs w:val="8"/>
              </w:rPr>
            </w:pPr>
          </w:p>
        </w:tc>
        <w:tc>
          <w:tcPr>
            <w:tcW w:w="6946" w:type="dxa"/>
            <w:gridSpan w:val="9"/>
            <w:tcBorders>
              <w:right w:val="single" w:sz="4" w:space="0" w:color="auto"/>
            </w:tcBorders>
          </w:tcPr>
          <w:p w14:paraId="0898542D" w14:textId="77777777" w:rsidR="00765EAA" w:rsidRDefault="00765EAA" w:rsidP="00765EAA">
            <w:pPr>
              <w:pStyle w:val="CRCoverPage"/>
              <w:spacing w:after="0"/>
              <w:rPr>
                <w:noProof/>
                <w:sz w:val="8"/>
                <w:szCs w:val="8"/>
              </w:rPr>
            </w:pPr>
          </w:p>
        </w:tc>
      </w:tr>
      <w:tr w:rsidR="00765EAA" w14:paraId="76F95A8B" w14:textId="77777777" w:rsidTr="00547111">
        <w:tc>
          <w:tcPr>
            <w:tcW w:w="2694" w:type="dxa"/>
            <w:gridSpan w:val="2"/>
            <w:tcBorders>
              <w:left w:val="single" w:sz="4" w:space="0" w:color="auto"/>
            </w:tcBorders>
          </w:tcPr>
          <w:p w14:paraId="335EAB52" w14:textId="77777777" w:rsidR="00765EAA" w:rsidRDefault="00765EAA" w:rsidP="00765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5EAA" w:rsidRDefault="00765EAA" w:rsidP="00765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AA" w:rsidRDefault="00765EAA" w:rsidP="00765EAA">
            <w:pPr>
              <w:pStyle w:val="CRCoverPage"/>
              <w:spacing w:after="0"/>
              <w:jc w:val="center"/>
              <w:rPr>
                <w:b/>
                <w:caps/>
                <w:noProof/>
              </w:rPr>
            </w:pPr>
            <w:r>
              <w:rPr>
                <w:b/>
                <w:caps/>
                <w:noProof/>
              </w:rPr>
              <w:t>N</w:t>
            </w:r>
          </w:p>
        </w:tc>
        <w:tc>
          <w:tcPr>
            <w:tcW w:w="2977" w:type="dxa"/>
            <w:gridSpan w:val="4"/>
          </w:tcPr>
          <w:p w14:paraId="304CCBCB" w14:textId="77777777" w:rsidR="00765EAA" w:rsidRDefault="00765EAA" w:rsidP="00765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5EAA" w:rsidRDefault="00765EAA" w:rsidP="00765EAA">
            <w:pPr>
              <w:pStyle w:val="CRCoverPage"/>
              <w:spacing w:after="0"/>
              <w:ind w:left="99"/>
              <w:rPr>
                <w:noProof/>
              </w:rPr>
            </w:pPr>
          </w:p>
        </w:tc>
      </w:tr>
      <w:tr w:rsidR="00765EAA" w14:paraId="34ACE2EB" w14:textId="77777777" w:rsidTr="00547111">
        <w:tc>
          <w:tcPr>
            <w:tcW w:w="2694" w:type="dxa"/>
            <w:gridSpan w:val="2"/>
            <w:tcBorders>
              <w:left w:val="single" w:sz="4" w:space="0" w:color="auto"/>
            </w:tcBorders>
          </w:tcPr>
          <w:p w14:paraId="571382F3" w14:textId="77777777" w:rsidR="00765EAA" w:rsidRDefault="00765EAA" w:rsidP="00765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0FE84" w:rsidR="00765EAA" w:rsidRDefault="00A32DA3" w:rsidP="00765E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83925" w:rsidR="00765EAA" w:rsidRDefault="00765EAA" w:rsidP="00765EAA">
            <w:pPr>
              <w:pStyle w:val="CRCoverPage"/>
              <w:spacing w:after="0"/>
              <w:jc w:val="center"/>
              <w:rPr>
                <w:b/>
                <w:caps/>
                <w:noProof/>
              </w:rPr>
            </w:pPr>
          </w:p>
        </w:tc>
        <w:tc>
          <w:tcPr>
            <w:tcW w:w="2977" w:type="dxa"/>
            <w:gridSpan w:val="4"/>
          </w:tcPr>
          <w:p w14:paraId="7DB274D8" w14:textId="77777777" w:rsidR="00765EAA" w:rsidRDefault="00765EAA" w:rsidP="00765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882942" w:rsidR="00765EAA" w:rsidRDefault="0024478E" w:rsidP="00765EAA">
            <w:pPr>
              <w:pStyle w:val="CRCoverPage"/>
              <w:spacing w:after="0"/>
              <w:ind w:left="99"/>
              <w:rPr>
                <w:noProof/>
              </w:rPr>
            </w:pPr>
            <w:r>
              <w:rPr>
                <w:noProof/>
              </w:rPr>
              <w:t>TS/TR ... CR ...</w:t>
            </w:r>
          </w:p>
        </w:tc>
      </w:tr>
      <w:tr w:rsidR="00765EAA" w14:paraId="446DDBAC" w14:textId="77777777" w:rsidTr="00547111">
        <w:tc>
          <w:tcPr>
            <w:tcW w:w="2694" w:type="dxa"/>
            <w:gridSpan w:val="2"/>
            <w:tcBorders>
              <w:left w:val="single" w:sz="4" w:space="0" w:color="auto"/>
            </w:tcBorders>
          </w:tcPr>
          <w:p w14:paraId="678A1AA6" w14:textId="77777777" w:rsidR="00765EAA" w:rsidRDefault="00765EAA" w:rsidP="00765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92416" w:rsidR="00765EAA" w:rsidRDefault="00765EAA" w:rsidP="00765EAA">
            <w:pPr>
              <w:pStyle w:val="CRCoverPage"/>
              <w:spacing w:after="0"/>
              <w:jc w:val="center"/>
              <w:rPr>
                <w:b/>
                <w:caps/>
                <w:noProof/>
              </w:rPr>
            </w:pPr>
            <w:r>
              <w:rPr>
                <w:b/>
                <w:caps/>
                <w:noProof/>
              </w:rPr>
              <w:t>X</w:t>
            </w:r>
          </w:p>
        </w:tc>
        <w:tc>
          <w:tcPr>
            <w:tcW w:w="2977" w:type="dxa"/>
            <w:gridSpan w:val="4"/>
          </w:tcPr>
          <w:p w14:paraId="1A4306D9" w14:textId="77777777" w:rsidR="00765EAA" w:rsidRDefault="00765EAA" w:rsidP="00765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5EAA" w:rsidRDefault="00765EAA" w:rsidP="00765EAA">
            <w:pPr>
              <w:pStyle w:val="CRCoverPage"/>
              <w:spacing w:after="0"/>
              <w:ind w:left="99"/>
              <w:rPr>
                <w:noProof/>
              </w:rPr>
            </w:pPr>
            <w:r>
              <w:rPr>
                <w:noProof/>
              </w:rPr>
              <w:t xml:space="preserve">TS/TR ... CR ... </w:t>
            </w:r>
          </w:p>
        </w:tc>
      </w:tr>
      <w:tr w:rsidR="00765EAA" w14:paraId="55C714D2" w14:textId="77777777" w:rsidTr="00547111">
        <w:tc>
          <w:tcPr>
            <w:tcW w:w="2694" w:type="dxa"/>
            <w:gridSpan w:val="2"/>
            <w:tcBorders>
              <w:left w:val="single" w:sz="4" w:space="0" w:color="auto"/>
            </w:tcBorders>
          </w:tcPr>
          <w:p w14:paraId="45913E62" w14:textId="77777777" w:rsidR="00765EAA" w:rsidRDefault="00765EAA" w:rsidP="00765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27B3" w:rsidR="00765EAA" w:rsidRDefault="00765EAA" w:rsidP="00765EAA">
            <w:pPr>
              <w:pStyle w:val="CRCoverPage"/>
              <w:spacing w:after="0"/>
              <w:jc w:val="center"/>
              <w:rPr>
                <w:b/>
                <w:caps/>
                <w:noProof/>
              </w:rPr>
            </w:pPr>
            <w:r>
              <w:rPr>
                <w:b/>
                <w:caps/>
                <w:noProof/>
              </w:rPr>
              <w:t>X</w:t>
            </w:r>
          </w:p>
        </w:tc>
        <w:tc>
          <w:tcPr>
            <w:tcW w:w="2977" w:type="dxa"/>
            <w:gridSpan w:val="4"/>
          </w:tcPr>
          <w:p w14:paraId="1B4FF921" w14:textId="77777777" w:rsidR="00765EAA" w:rsidRDefault="00765EAA" w:rsidP="00765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5EAA" w:rsidRDefault="00765EAA" w:rsidP="00765EAA">
            <w:pPr>
              <w:pStyle w:val="CRCoverPage"/>
              <w:spacing w:after="0"/>
              <w:ind w:left="99"/>
              <w:rPr>
                <w:noProof/>
              </w:rPr>
            </w:pPr>
            <w:r>
              <w:rPr>
                <w:noProof/>
              </w:rPr>
              <w:t xml:space="preserve">TS/TR ... CR ... </w:t>
            </w:r>
          </w:p>
        </w:tc>
      </w:tr>
      <w:tr w:rsidR="00765EAA" w14:paraId="60DF82CC" w14:textId="77777777" w:rsidTr="008863B9">
        <w:tc>
          <w:tcPr>
            <w:tcW w:w="2694" w:type="dxa"/>
            <w:gridSpan w:val="2"/>
            <w:tcBorders>
              <w:left w:val="single" w:sz="4" w:space="0" w:color="auto"/>
            </w:tcBorders>
          </w:tcPr>
          <w:p w14:paraId="517696CD" w14:textId="77777777" w:rsidR="00765EAA" w:rsidRDefault="00765EAA" w:rsidP="00765EAA">
            <w:pPr>
              <w:pStyle w:val="CRCoverPage"/>
              <w:spacing w:after="0"/>
              <w:rPr>
                <w:b/>
                <w:i/>
                <w:noProof/>
              </w:rPr>
            </w:pPr>
          </w:p>
        </w:tc>
        <w:tc>
          <w:tcPr>
            <w:tcW w:w="6946" w:type="dxa"/>
            <w:gridSpan w:val="9"/>
            <w:tcBorders>
              <w:right w:val="single" w:sz="4" w:space="0" w:color="auto"/>
            </w:tcBorders>
          </w:tcPr>
          <w:p w14:paraId="4D84207F" w14:textId="77777777" w:rsidR="00765EAA" w:rsidRDefault="00765EAA" w:rsidP="00765EAA">
            <w:pPr>
              <w:pStyle w:val="CRCoverPage"/>
              <w:spacing w:after="0"/>
              <w:rPr>
                <w:noProof/>
              </w:rPr>
            </w:pPr>
          </w:p>
        </w:tc>
      </w:tr>
      <w:tr w:rsidR="00765EAA" w14:paraId="556B87B6" w14:textId="77777777" w:rsidTr="008863B9">
        <w:tc>
          <w:tcPr>
            <w:tcW w:w="2694" w:type="dxa"/>
            <w:gridSpan w:val="2"/>
            <w:tcBorders>
              <w:left w:val="single" w:sz="4" w:space="0" w:color="auto"/>
              <w:bottom w:val="single" w:sz="4" w:space="0" w:color="auto"/>
            </w:tcBorders>
          </w:tcPr>
          <w:p w14:paraId="79A9C411" w14:textId="77777777" w:rsidR="00765EAA" w:rsidRDefault="00765EAA" w:rsidP="00765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AA" w:rsidRDefault="00765EAA" w:rsidP="00765EAA">
            <w:pPr>
              <w:pStyle w:val="CRCoverPage"/>
              <w:spacing w:after="0"/>
              <w:ind w:left="100"/>
              <w:rPr>
                <w:noProof/>
              </w:rPr>
            </w:pPr>
          </w:p>
        </w:tc>
      </w:tr>
      <w:tr w:rsidR="00765EAA" w:rsidRPr="008863B9" w14:paraId="45BFE792" w14:textId="77777777" w:rsidTr="008863B9">
        <w:tc>
          <w:tcPr>
            <w:tcW w:w="2694" w:type="dxa"/>
            <w:gridSpan w:val="2"/>
            <w:tcBorders>
              <w:top w:val="single" w:sz="4" w:space="0" w:color="auto"/>
              <w:bottom w:val="single" w:sz="4" w:space="0" w:color="auto"/>
            </w:tcBorders>
          </w:tcPr>
          <w:p w14:paraId="194242DD" w14:textId="77777777" w:rsidR="00765EAA" w:rsidRPr="008863B9" w:rsidRDefault="00765EAA" w:rsidP="00765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AA" w:rsidRPr="008863B9" w:rsidRDefault="00765EAA" w:rsidP="00765EAA">
            <w:pPr>
              <w:pStyle w:val="CRCoverPage"/>
              <w:spacing w:after="0"/>
              <w:ind w:left="100"/>
              <w:rPr>
                <w:noProof/>
                <w:sz w:val="8"/>
                <w:szCs w:val="8"/>
              </w:rPr>
            </w:pPr>
          </w:p>
        </w:tc>
      </w:tr>
      <w:tr w:rsidR="00765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AA" w:rsidRDefault="00765EAA" w:rsidP="00765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AA" w:rsidRDefault="00765EAA" w:rsidP="00765E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266A8CAE" w:rsidR="001E41F3" w:rsidRDefault="001E41F3">
      <w:pPr>
        <w:rPr>
          <w:noProof/>
        </w:rPr>
      </w:pPr>
    </w:p>
    <w:p w14:paraId="60A3A921" w14:textId="019C407E" w:rsidR="00401D17" w:rsidRDefault="00401D17">
      <w:pPr>
        <w:rPr>
          <w:noProof/>
        </w:rPr>
      </w:pPr>
    </w:p>
    <w:p w14:paraId="6262CBA8" w14:textId="032BDA7B" w:rsidR="00401D17" w:rsidRDefault="00401D17">
      <w:pPr>
        <w:spacing w:after="0"/>
        <w:rPr>
          <w:noProof/>
        </w:rPr>
      </w:pPr>
      <w:r>
        <w:rPr>
          <w:noProof/>
        </w:rPr>
        <w:br w:type="page"/>
      </w:r>
    </w:p>
    <w:p w14:paraId="44695595" w14:textId="77777777" w:rsidR="00401D17" w:rsidRDefault="00401D17">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8C9CD36" w14:textId="77777777" w:rsidR="001E41F3" w:rsidRDefault="001E41F3">
      <w:pPr>
        <w:rPr>
          <w:noProof/>
        </w:rPr>
      </w:pPr>
    </w:p>
    <w:p w14:paraId="7378E3FC" w14:textId="77777777" w:rsidR="00D81EF2" w:rsidRDefault="00D81EF2">
      <w:pPr>
        <w:rPr>
          <w:noProof/>
        </w:rPr>
      </w:pPr>
    </w:p>
    <w:p w14:paraId="5007CBCB" w14:textId="77777777" w:rsidR="00F1391A" w:rsidRPr="00803462" w:rsidRDefault="00F1391A" w:rsidP="00F1391A">
      <w:pPr>
        <w:pStyle w:val="Heading4"/>
        <w:rPr>
          <w:color w:val="A6A6A6" w:themeColor="background1" w:themeShade="A6"/>
          <w:lang w:eastAsia="zh-CN"/>
        </w:rPr>
      </w:pPr>
      <w:bookmarkStart w:id="1" w:name="_Toc170198005"/>
      <w:r w:rsidRPr="00803462">
        <w:rPr>
          <w:color w:val="A6A6A6" w:themeColor="background1" w:themeShade="A6"/>
          <w:lang w:eastAsia="zh-CN"/>
        </w:rPr>
        <w:t>5.2.2.3</w:t>
      </w:r>
      <w:r w:rsidRPr="00803462">
        <w:rPr>
          <w:color w:val="A6A6A6" w:themeColor="background1" w:themeShade="A6"/>
          <w:lang w:eastAsia="zh-CN"/>
        </w:rPr>
        <w:tab/>
      </w:r>
      <w:proofErr w:type="spellStart"/>
      <w:r w:rsidRPr="00803462">
        <w:rPr>
          <w:color w:val="A6A6A6" w:themeColor="background1" w:themeShade="A6"/>
          <w:lang w:eastAsia="zh-CN"/>
        </w:rPr>
        <w:t>Namf_EventExposure</w:t>
      </w:r>
      <w:proofErr w:type="spellEnd"/>
      <w:r w:rsidRPr="00803462">
        <w:rPr>
          <w:color w:val="A6A6A6" w:themeColor="background1" w:themeShade="A6"/>
          <w:lang w:eastAsia="zh-CN"/>
        </w:rPr>
        <w:t xml:space="preserve"> service</w:t>
      </w:r>
      <w:bookmarkEnd w:id="1"/>
    </w:p>
    <w:p w14:paraId="5621FB5E" w14:textId="77777777" w:rsidR="00F1391A" w:rsidRPr="00140E21" w:rsidRDefault="00F1391A" w:rsidP="00F1391A">
      <w:pPr>
        <w:pStyle w:val="Heading5"/>
      </w:pPr>
      <w:bookmarkStart w:id="2" w:name="_CR5_2_2_3_1"/>
      <w:bookmarkStart w:id="3" w:name="_Toc20204417"/>
      <w:bookmarkStart w:id="4" w:name="_Toc27895116"/>
      <w:bookmarkStart w:id="5" w:name="_Toc36192213"/>
      <w:bookmarkStart w:id="6" w:name="_Toc45193326"/>
      <w:bookmarkStart w:id="7" w:name="_Toc47592958"/>
      <w:bookmarkStart w:id="8" w:name="_Toc51835045"/>
      <w:bookmarkStart w:id="9" w:name="_Toc170198006"/>
      <w:bookmarkEnd w:id="2"/>
      <w:r w:rsidRPr="00140E21">
        <w:t>5.2.2.3.1</w:t>
      </w:r>
      <w:r w:rsidRPr="00140E21">
        <w:tab/>
        <w:t>General</w:t>
      </w:r>
      <w:bookmarkEnd w:id="3"/>
      <w:bookmarkEnd w:id="4"/>
      <w:bookmarkEnd w:id="5"/>
      <w:bookmarkEnd w:id="6"/>
      <w:bookmarkEnd w:id="7"/>
      <w:bookmarkEnd w:id="8"/>
      <w:bookmarkEnd w:id="9"/>
    </w:p>
    <w:p w14:paraId="70B53012" w14:textId="77777777" w:rsidR="00F1391A" w:rsidRPr="00140E21" w:rsidRDefault="00F1391A" w:rsidP="00F1391A">
      <w:r w:rsidRPr="00140E21">
        <w:rPr>
          <w:b/>
        </w:rPr>
        <w:t>Service description:</w:t>
      </w:r>
      <w:r w:rsidRPr="00140E21">
        <w:t xml:space="preserve"> This service enables an NF to subscribe and get notified about an Event ID.</w:t>
      </w:r>
    </w:p>
    <w:p w14:paraId="72020418" w14:textId="77777777" w:rsidR="00F1391A" w:rsidRPr="00140E21" w:rsidRDefault="00F1391A" w:rsidP="00F1391A">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263F9BD" w14:textId="77777777" w:rsidR="00F1391A" w:rsidRPr="00140E21" w:rsidRDefault="00F1391A" w:rsidP="00F1391A">
      <w:pPr>
        <w:pStyle w:val="B1"/>
      </w:pPr>
      <w:r w:rsidRPr="00140E21">
        <w:t>-</w:t>
      </w:r>
      <w:r w:rsidRPr="00140E21">
        <w:tab/>
        <w:t>Location</w:t>
      </w:r>
      <w:r>
        <w:t xml:space="preserve"> Report</w:t>
      </w:r>
      <w:r w:rsidRPr="00140E21">
        <w:t xml:space="preserve"> (TAI, Cell ID, N3IWF/TNGF node, UE local IP address and optionally UDP source port number);</w:t>
      </w:r>
    </w:p>
    <w:p w14:paraId="6070AC96" w14:textId="77777777" w:rsidR="00F1391A" w:rsidRPr="00140E21" w:rsidRDefault="00F1391A" w:rsidP="00F1391A">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5D99EA08" w14:textId="77777777" w:rsidR="00F1391A" w:rsidRPr="00140E21" w:rsidRDefault="00F1391A" w:rsidP="00F1391A">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74B41230" w14:textId="77777777" w:rsidR="00F1391A" w:rsidRPr="00797690" w:rsidRDefault="00F1391A" w:rsidP="00F1391A">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3B2AC11C" w14:textId="77777777" w:rsidR="00F1391A" w:rsidRPr="00140E21" w:rsidRDefault="00F1391A" w:rsidP="00F1391A">
      <w:pPr>
        <w:pStyle w:val="B1"/>
      </w:pPr>
      <w:r w:rsidRPr="00140E21">
        <w:rPr>
          <w:lang w:eastAsia="zh-CN"/>
        </w:rPr>
        <w:t>-</w:t>
      </w:r>
      <w:r w:rsidRPr="00140E21">
        <w:rPr>
          <w:lang w:eastAsia="zh-CN"/>
        </w:rPr>
        <w:tab/>
        <w:t>Access Type changes (3GPP access or non-3GPP access);</w:t>
      </w:r>
    </w:p>
    <w:p w14:paraId="723F2ACE" w14:textId="77777777" w:rsidR="00F1391A" w:rsidRPr="00140E21" w:rsidRDefault="00F1391A" w:rsidP="00F1391A">
      <w:pPr>
        <w:pStyle w:val="B1"/>
      </w:pPr>
      <w:r w:rsidRPr="00140E21">
        <w:rPr>
          <w:lang w:eastAsia="zh-CN"/>
        </w:rPr>
        <w:t>-</w:t>
      </w:r>
      <w:r w:rsidRPr="00140E21">
        <w:rPr>
          <w:lang w:eastAsia="zh-CN"/>
        </w:rPr>
        <w:tab/>
        <w:t>Registration state changes (Registered or Deregistered);</w:t>
      </w:r>
    </w:p>
    <w:p w14:paraId="7C5A26A8" w14:textId="77777777" w:rsidR="00F1391A" w:rsidRPr="00140E21" w:rsidRDefault="00F1391A" w:rsidP="00F1391A">
      <w:pPr>
        <w:pStyle w:val="B1"/>
      </w:pPr>
      <w:r w:rsidRPr="00140E21">
        <w:t>-</w:t>
      </w:r>
      <w:r w:rsidRPr="00140E21">
        <w:tab/>
        <w:t>Connectivity state changes (IDLE or CONNECTED);</w:t>
      </w:r>
    </w:p>
    <w:p w14:paraId="2989E4C2" w14:textId="77777777" w:rsidR="00F1391A" w:rsidRPr="00140E21" w:rsidRDefault="00F1391A" w:rsidP="00F1391A">
      <w:pPr>
        <w:pStyle w:val="B1"/>
      </w:pPr>
      <w:r w:rsidRPr="00140E21">
        <w:t>-</w:t>
      </w:r>
      <w:r w:rsidRPr="00140E21">
        <w:tab/>
        <w:t>UE loss of communication;</w:t>
      </w:r>
    </w:p>
    <w:p w14:paraId="2A19A558" w14:textId="77777777" w:rsidR="00F1391A" w:rsidRPr="00140E21" w:rsidRDefault="00F1391A" w:rsidP="00F1391A">
      <w:pPr>
        <w:pStyle w:val="B1"/>
      </w:pPr>
      <w:r w:rsidRPr="00140E21">
        <w:t>-</w:t>
      </w:r>
      <w:r w:rsidRPr="00140E21">
        <w:tab/>
        <w:t>UE reachability status;</w:t>
      </w:r>
    </w:p>
    <w:p w14:paraId="34E8E3A8" w14:textId="77777777" w:rsidR="00F1391A" w:rsidRPr="00140E21" w:rsidRDefault="00F1391A" w:rsidP="00F1391A">
      <w:pPr>
        <w:pStyle w:val="B1"/>
      </w:pPr>
      <w:r w:rsidRPr="00140E21">
        <w:rPr>
          <w:lang w:eastAsia="zh-CN"/>
        </w:rPr>
        <w:t xml:space="preserve"> </w:t>
      </w:r>
      <w:r w:rsidRPr="00140E21">
        <w:t>-</w:t>
      </w:r>
      <w:r w:rsidRPr="00140E21">
        <w:tab/>
        <w:t xml:space="preserve">UE indication of switching off SMS over NAS service; </w:t>
      </w:r>
    </w:p>
    <w:p w14:paraId="657270D5" w14:textId="77777777" w:rsidR="00F1391A" w:rsidRPr="00797690" w:rsidRDefault="00F1391A" w:rsidP="00F1391A">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725F7C2F" w14:textId="77777777" w:rsidR="00F1391A" w:rsidRPr="00797690" w:rsidRDefault="00F1391A" w:rsidP="00F1391A">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542C0AFD" w14:textId="77777777" w:rsidR="00F1391A" w:rsidRDefault="00F1391A" w:rsidP="00F1391A">
      <w:pPr>
        <w:pStyle w:val="B1"/>
      </w:pPr>
      <w:r>
        <w:t>-</w:t>
      </w:r>
      <w:r>
        <w:tab/>
        <w:t>Frequent mobility re-registration;</w:t>
      </w:r>
    </w:p>
    <w:p w14:paraId="38AE65C0" w14:textId="77777777" w:rsidR="00F1391A" w:rsidRPr="00140E21" w:rsidRDefault="00F1391A" w:rsidP="00F1391A">
      <w:pPr>
        <w:pStyle w:val="B1"/>
      </w:pPr>
      <w:r w:rsidRPr="00140E21">
        <w:t>-</w:t>
      </w:r>
      <w:r w:rsidRPr="00140E21">
        <w:tab/>
        <w:t>Subscription Correlation ID addition (implicit subscription)</w:t>
      </w:r>
      <w:r>
        <w:t>;</w:t>
      </w:r>
    </w:p>
    <w:p w14:paraId="1582486D" w14:textId="77777777" w:rsidR="00F1391A" w:rsidRPr="00140E21" w:rsidRDefault="00F1391A" w:rsidP="00F1391A">
      <w:pPr>
        <w:pStyle w:val="B1"/>
      </w:pPr>
      <w:r>
        <w:t>-</w:t>
      </w:r>
      <w:r>
        <w:tab/>
        <w:t>User State Information in 5GS, as described in clause 5.4.4 of TS 23.632 [68];</w:t>
      </w:r>
    </w:p>
    <w:p w14:paraId="422130A0" w14:textId="77777777" w:rsidR="00F1391A" w:rsidRDefault="00F1391A" w:rsidP="00F1391A">
      <w:pPr>
        <w:pStyle w:val="B1"/>
      </w:pPr>
      <w:r>
        <w:t>-</w:t>
      </w:r>
      <w:r>
        <w:tab/>
        <w:t>UE access behaviour trends (see clause 4.15.4.2);</w:t>
      </w:r>
    </w:p>
    <w:p w14:paraId="0E53385A" w14:textId="77777777" w:rsidR="00F1391A" w:rsidRDefault="00F1391A" w:rsidP="00F1391A">
      <w:pPr>
        <w:pStyle w:val="B1"/>
      </w:pPr>
      <w:r>
        <w:t>-</w:t>
      </w:r>
      <w:r>
        <w:tab/>
        <w:t>UE location trends (see clause 4.15.4.2);</w:t>
      </w:r>
      <w:r w:rsidRPr="00040250">
        <w:t xml:space="preserve"> </w:t>
      </w:r>
      <w:r>
        <w:t>and</w:t>
      </w:r>
    </w:p>
    <w:p w14:paraId="29A5A073" w14:textId="77777777" w:rsidR="00F1391A" w:rsidRDefault="00F1391A" w:rsidP="00F1391A">
      <w:pPr>
        <w:pStyle w:val="B1"/>
      </w:pPr>
      <w:r>
        <w:t>-</w:t>
      </w:r>
      <w:r>
        <w:tab/>
        <w:t>Total number of Mobility Management transactions:</w:t>
      </w:r>
    </w:p>
    <w:p w14:paraId="520927C1" w14:textId="77777777" w:rsidR="00F1391A" w:rsidRDefault="00F1391A" w:rsidP="00F1391A">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2BF32300" w14:textId="35FFFC2E" w:rsidR="00077630" w:rsidRDefault="00077630" w:rsidP="00F1391A">
      <w:ins w:id="10" w:author="Samsung" w:date="2024-08-09T17:29:00Z">
        <w:r>
          <w:tab/>
          <w:t>-</w:t>
        </w:r>
        <w:r>
          <w:tab/>
        </w:r>
      </w:ins>
      <w:ins w:id="11" w:author="Samsung" w:date="2024-08-09T19:20:00Z">
        <w:r w:rsidR="00D11079" w:rsidRPr="00EE3A2D">
          <w:t>Number of UEs subscribing LCS broadcasting data</w:t>
        </w:r>
      </w:ins>
      <w:r w:rsidR="00D11079">
        <w:t>;</w:t>
      </w:r>
    </w:p>
    <w:p w14:paraId="387A5018" w14:textId="5BB7DCB1" w:rsidR="00D11079" w:rsidRDefault="00D11079" w:rsidP="00D11079">
      <w:pPr>
        <w:ind w:firstLine="284"/>
        <w:rPr>
          <w:ins w:id="12" w:author="Samsung" w:date="2024-08-09T17:29:00Z"/>
        </w:rPr>
      </w:pPr>
      <w:r>
        <w:t>-</w:t>
      </w:r>
      <w:r>
        <w:tab/>
      </w:r>
      <w:ins w:id="13" w:author="Samsung" w:date="2024-08-09T19:20:00Z">
        <w:r w:rsidRPr="00EE3A2D">
          <w:t>Number of UEs received ciphering key for network assistance broadcasting data</w:t>
        </w:r>
      </w:ins>
    </w:p>
    <w:p w14:paraId="4446F7FF" w14:textId="44632E47" w:rsidR="00F1391A" w:rsidRDefault="00F1391A" w:rsidP="00F1391A">
      <w:r>
        <w:lastRenderedPageBreak/>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71A4C627" w14:textId="77777777" w:rsidR="00F1391A" w:rsidRPr="00140E21" w:rsidRDefault="00F1391A" w:rsidP="00F1391A">
      <w:r w:rsidRPr="00140E21">
        <w:t>Event Filters are used to specify the conditions to match for notifying the event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5952C22C" w14:textId="77777777" w:rsidR="00F1391A" w:rsidRDefault="00F1391A" w:rsidP="00F1391A">
      <w:pPr>
        <w:pStyle w:val="NO"/>
      </w:pPr>
      <w:r>
        <w:t>NOTE:</w:t>
      </w:r>
      <w:r>
        <w:tab/>
        <w:t>The conditions to match can be set based on AMF-associated expected UE Behaviour parameter(s) to only notify the event when the UE's behaviour deviates from its expected UE behaviour as described in TS 23.288 [50].</w:t>
      </w:r>
    </w:p>
    <w:p w14:paraId="56F00380" w14:textId="77777777" w:rsidR="00F1391A" w:rsidRPr="00140E21" w:rsidRDefault="00F1391A" w:rsidP="00F1391A">
      <w:pPr>
        <w:pStyle w:val="TH"/>
      </w:pPr>
      <w:bookmarkStart w:id="14" w:name="_CRTable5_2_2_3_11"/>
      <w:r w:rsidRPr="00140E21">
        <w:lastRenderedPageBreak/>
        <w:t xml:space="preserve">Table </w:t>
      </w:r>
      <w:bookmarkEnd w:id="14"/>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F1391A" w:rsidRPr="00140E21" w14:paraId="4E35AECB" w14:textId="77777777" w:rsidTr="00EE3A2D">
        <w:tc>
          <w:tcPr>
            <w:tcW w:w="4803" w:type="dxa"/>
          </w:tcPr>
          <w:p w14:paraId="50C32675" w14:textId="77777777" w:rsidR="00F1391A" w:rsidRPr="00140E21" w:rsidRDefault="00F1391A" w:rsidP="000515C4">
            <w:pPr>
              <w:pStyle w:val="TAH"/>
            </w:pPr>
            <w:r w:rsidRPr="00140E21">
              <w:t>Event ID</w:t>
            </w:r>
          </w:p>
        </w:tc>
        <w:tc>
          <w:tcPr>
            <w:tcW w:w="4826" w:type="dxa"/>
          </w:tcPr>
          <w:p w14:paraId="69A731FD" w14:textId="77777777" w:rsidR="00F1391A" w:rsidRPr="00140E21" w:rsidRDefault="00F1391A" w:rsidP="000515C4">
            <w:pPr>
              <w:pStyle w:val="TAH"/>
            </w:pPr>
            <w:r w:rsidRPr="00140E21">
              <w:t>Event Filter (List of Parameter Values to Match)</w:t>
            </w:r>
          </w:p>
        </w:tc>
      </w:tr>
      <w:tr w:rsidR="00F1391A" w:rsidRPr="00140E21" w14:paraId="2F18B0D0" w14:textId="77777777" w:rsidTr="00EE3A2D">
        <w:tc>
          <w:tcPr>
            <w:tcW w:w="4803" w:type="dxa"/>
          </w:tcPr>
          <w:p w14:paraId="7C7F938F" w14:textId="77777777" w:rsidR="00F1391A" w:rsidRPr="00140E21" w:rsidRDefault="00F1391A" w:rsidP="000515C4">
            <w:pPr>
              <w:pStyle w:val="TAL"/>
            </w:pPr>
            <w:r>
              <w:t>Location Report</w:t>
            </w:r>
          </w:p>
        </w:tc>
        <w:tc>
          <w:tcPr>
            <w:tcW w:w="4826" w:type="dxa"/>
          </w:tcPr>
          <w:p w14:paraId="454CD1C8" w14:textId="77777777" w:rsidR="00F1391A" w:rsidRPr="00140E21" w:rsidRDefault="00F1391A" w:rsidP="000515C4">
            <w:pPr>
              <w:pStyle w:val="TAL"/>
            </w:pPr>
            <w:r w:rsidRPr="00140E21">
              <w:t>&lt;Parameter Type =</w:t>
            </w:r>
            <w:r>
              <w:t xml:space="preserve"> </w:t>
            </w:r>
            <w:proofErr w:type="spellStart"/>
            <w:r>
              <w:t>LocationFilter</w:t>
            </w:r>
            <w:proofErr w:type="spellEnd"/>
            <w:r w:rsidRPr="00140E21">
              <w:t>, Value = TA1&gt;</w:t>
            </w:r>
          </w:p>
        </w:tc>
      </w:tr>
      <w:tr w:rsidR="00F1391A" w:rsidRPr="00140E21" w14:paraId="3437D200" w14:textId="77777777" w:rsidTr="00EE3A2D">
        <w:tc>
          <w:tcPr>
            <w:tcW w:w="4803" w:type="dxa"/>
          </w:tcPr>
          <w:p w14:paraId="6143D628" w14:textId="77777777" w:rsidR="00F1391A" w:rsidRPr="00140E21" w:rsidRDefault="00F1391A" w:rsidP="000515C4">
            <w:pPr>
              <w:pStyle w:val="TAL"/>
            </w:pPr>
            <w:r>
              <w:t xml:space="preserve">UE moving in or out of </w:t>
            </w:r>
            <w:r w:rsidRPr="00140E21">
              <w:t>Area of Interest</w:t>
            </w:r>
          </w:p>
        </w:tc>
        <w:tc>
          <w:tcPr>
            <w:tcW w:w="4826" w:type="dxa"/>
          </w:tcPr>
          <w:p w14:paraId="027B9806" w14:textId="77777777" w:rsidR="00F1391A" w:rsidRDefault="00F1391A" w:rsidP="000515C4">
            <w:pPr>
              <w:pStyle w:val="TAL"/>
            </w:pPr>
            <w:r>
              <w:t>&lt;Parameter Type = TAI, Value = TA1&gt;</w:t>
            </w:r>
          </w:p>
          <w:p w14:paraId="5A83C956" w14:textId="77777777" w:rsidR="00F1391A" w:rsidRDefault="00F1391A" w:rsidP="000515C4">
            <w:pPr>
              <w:pStyle w:val="TAL"/>
            </w:pPr>
            <w:r>
              <w:t>&lt;Parameter Type = S-NSSAI, Value = S-NSSAI1&gt;</w:t>
            </w:r>
          </w:p>
          <w:p w14:paraId="0CCFDA10" w14:textId="77777777" w:rsidR="00F1391A" w:rsidRDefault="00F1391A" w:rsidP="000515C4">
            <w:pPr>
              <w:pStyle w:val="TAL"/>
            </w:pPr>
            <w:r>
              <w:t>&lt;Parameter Type = NSI ID, Value = NSI ID1&gt;</w:t>
            </w:r>
          </w:p>
          <w:p w14:paraId="1CED5EEC" w14:textId="77777777" w:rsidR="00F1391A" w:rsidRDefault="00F1391A" w:rsidP="000515C4">
            <w:pPr>
              <w:pStyle w:val="TAL"/>
            </w:pPr>
            <w:r>
              <w:t>&lt;Parameter Type = PRA ID, Value = PRA ID value&gt;</w:t>
            </w:r>
          </w:p>
          <w:p w14:paraId="595F45AC" w14:textId="77777777" w:rsidR="00F1391A" w:rsidRDefault="00F1391A" w:rsidP="000515C4">
            <w:pPr>
              <w:pStyle w:val="TAL"/>
            </w:pPr>
            <w:r>
              <w:t>&lt;Parameter Type = RAN Node ID, Value = RAN Node ID value&gt;</w:t>
            </w:r>
          </w:p>
          <w:p w14:paraId="3700AB54" w14:textId="77777777" w:rsidR="00F1391A" w:rsidRDefault="00F1391A" w:rsidP="000515C4">
            <w:pPr>
              <w:pStyle w:val="TAL"/>
            </w:pPr>
            <w:r>
              <w:t>&lt;Parameter Type = Cell ID, Value = Cell ID value&gt;</w:t>
            </w:r>
          </w:p>
          <w:p w14:paraId="2FB9992C" w14:textId="77777777" w:rsidR="00F1391A" w:rsidRDefault="00F1391A" w:rsidP="000515C4">
            <w:pPr>
              <w:pStyle w:val="TAL"/>
            </w:pPr>
            <w:r>
              <w:t>&lt;Parameter Type = RAN timing synchronization status change event &gt;</w:t>
            </w:r>
          </w:p>
          <w:p w14:paraId="7E35F6C9" w14:textId="77777777" w:rsidR="00F1391A" w:rsidRDefault="00F1391A" w:rsidP="000515C4">
            <w:pPr>
              <w:pStyle w:val="TAL"/>
            </w:pPr>
            <w:r>
              <w:t>(NOTE 1) (NOTE 2)</w:t>
            </w:r>
          </w:p>
          <w:p w14:paraId="774979FF" w14:textId="77777777" w:rsidR="00F1391A" w:rsidRDefault="00F1391A" w:rsidP="000515C4">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58DA2AF0" w14:textId="77777777" w:rsidR="00F1391A" w:rsidRDefault="00F1391A" w:rsidP="000515C4">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44AE2A67" w14:textId="77777777" w:rsidR="00F1391A" w:rsidRDefault="00F1391A" w:rsidP="000515C4">
            <w:pPr>
              <w:pStyle w:val="TAL"/>
            </w:pPr>
            <w:r>
              <w:t>(NOTE 2)</w:t>
            </w:r>
          </w:p>
          <w:p w14:paraId="689D9CDD" w14:textId="77777777" w:rsidR="00F1391A" w:rsidRDefault="00F1391A" w:rsidP="000515C4">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0197B643" w14:textId="77777777" w:rsidR="00F1391A" w:rsidRPr="00140E21" w:rsidRDefault="00F1391A" w:rsidP="000515C4">
            <w:pPr>
              <w:pStyle w:val="TAL"/>
            </w:pPr>
            <w:r>
              <w:t>(NOTE 2)</w:t>
            </w:r>
          </w:p>
        </w:tc>
      </w:tr>
      <w:tr w:rsidR="00F1391A" w:rsidRPr="00140E21" w14:paraId="49EF003B" w14:textId="77777777" w:rsidTr="00EE3A2D">
        <w:tc>
          <w:tcPr>
            <w:tcW w:w="4803" w:type="dxa"/>
          </w:tcPr>
          <w:p w14:paraId="5C80238A" w14:textId="77777777" w:rsidR="00F1391A" w:rsidRPr="00140E21" w:rsidRDefault="00F1391A" w:rsidP="000515C4">
            <w:pPr>
              <w:pStyle w:val="TAL"/>
            </w:pPr>
            <w:r w:rsidRPr="00140E21">
              <w:t>Access Type</w:t>
            </w:r>
          </w:p>
        </w:tc>
        <w:tc>
          <w:tcPr>
            <w:tcW w:w="4826" w:type="dxa"/>
          </w:tcPr>
          <w:p w14:paraId="3AE04CCC" w14:textId="77777777" w:rsidR="00F1391A" w:rsidRPr="00140E21" w:rsidRDefault="00F1391A" w:rsidP="000515C4">
            <w:pPr>
              <w:pStyle w:val="TAL"/>
            </w:pPr>
            <w:r w:rsidRPr="00140E21">
              <w:t>&lt;Parameter Type=AN Type, Value=3GPP Access"&gt;</w:t>
            </w:r>
          </w:p>
        </w:tc>
      </w:tr>
      <w:tr w:rsidR="00F1391A" w:rsidRPr="00140E21" w14:paraId="23A2F69D" w14:textId="77777777" w:rsidTr="00EE3A2D">
        <w:tc>
          <w:tcPr>
            <w:tcW w:w="4803" w:type="dxa"/>
          </w:tcPr>
          <w:p w14:paraId="70E8B444" w14:textId="77777777" w:rsidR="00F1391A" w:rsidRPr="00140E21" w:rsidRDefault="00F1391A" w:rsidP="000515C4">
            <w:pPr>
              <w:pStyle w:val="TAL"/>
            </w:pPr>
            <w:r w:rsidRPr="00140E21">
              <w:t>Location</w:t>
            </w:r>
          </w:p>
        </w:tc>
        <w:tc>
          <w:tcPr>
            <w:tcW w:w="4826" w:type="dxa"/>
          </w:tcPr>
          <w:p w14:paraId="2A5896EE" w14:textId="77777777" w:rsidR="00F1391A" w:rsidRPr="00140E21" w:rsidRDefault="00F1391A" w:rsidP="000515C4">
            <w:pPr>
              <w:pStyle w:val="TAL"/>
            </w:pPr>
            <w:r w:rsidRPr="00140E21">
              <w:t>&lt;Parameter Type=TAI, Value=wildcard&gt; (to report any TAI change)</w:t>
            </w:r>
          </w:p>
        </w:tc>
      </w:tr>
      <w:tr w:rsidR="00F1391A" w:rsidRPr="00140E21" w14:paraId="611E8F79" w14:textId="77777777" w:rsidTr="00EE3A2D">
        <w:tc>
          <w:tcPr>
            <w:tcW w:w="4803" w:type="dxa"/>
          </w:tcPr>
          <w:p w14:paraId="3DDBA9D2" w14:textId="77777777" w:rsidR="00F1391A" w:rsidRPr="00140E21" w:rsidRDefault="00F1391A" w:rsidP="000515C4">
            <w:pPr>
              <w:pStyle w:val="TAL"/>
            </w:pPr>
            <w:r>
              <w:t>Location</w:t>
            </w:r>
          </w:p>
        </w:tc>
        <w:tc>
          <w:tcPr>
            <w:tcW w:w="4826" w:type="dxa"/>
          </w:tcPr>
          <w:p w14:paraId="2F0EAD64" w14:textId="77777777" w:rsidR="00F1391A" w:rsidRPr="00140E21" w:rsidRDefault="00F1391A" w:rsidP="000515C4">
            <w:pPr>
              <w:pStyle w:val="TAL"/>
            </w:pPr>
            <w:r>
              <w:t>&lt;Parameter Type=TAI Value=abnormal&gt; (to report only when the TAI deviates from expected values based on Expected UE Moving Trajectory).</w:t>
            </w:r>
          </w:p>
        </w:tc>
      </w:tr>
      <w:tr w:rsidR="00F1391A" w:rsidRPr="00140E21" w14:paraId="25F8B9D2" w14:textId="77777777" w:rsidTr="00EE3A2D">
        <w:tc>
          <w:tcPr>
            <w:tcW w:w="4803" w:type="dxa"/>
          </w:tcPr>
          <w:p w14:paraId="6C72ECFF" w14:textId="77777777" w:rsidR="00F1391A" w:rsidRDefault="00F1391A" w:rsidP="000515C4">
            <w:pPr>
              <w:pStyle w:val="TAL"/>
            </w:pPr>
            <w:r>
              <w:t>Reachability Filter</w:t>
            </w:r>
          </w:p>
        </w:tc>
        <w:tc>
          <w:tcPr>
            <w:tcW w:w="4826" w:type="dxa"/>
          </w:tcPr>
          <w:p w14:paraId="0FFADCE3" w14:textId="77777777" w:rsidR="00F1391A" w:rsidRDefault="00F1391A" w:rsidP="000515C4">
            <w:pPr>
              <w:pStyle w:val="TAL"/>
            </w:pPr>
            <w:r>
              <w:t>Applicable to the event UE reachability. Value = UE reachability status change or UE reachable for DL traffic. Absence of this parameter in UE reachability event request is interpreted as "UE reachability status change".</w:t>
            </w:r>
          </w:p>
        </w:tc>
      </w:tr>
      <w:tr w:rsidR="00F1391A" w:rsidRPr="00140E21" w14:paraId="485DC533" w14:textId="77777777" w:rsidTr="00EE3A2D">
        <w:tc>
          <w:tcPr>
            <w:tcW w:w="4803" w:type="dxa"/>
          </w:tcPr>
          <w:p w14:paraId="51FD8075" w14:textId="77777777" w:rsidR="00F1391A" w:rsidRDefault="00F1391A" w:rsidP="000515C4">
            <w:pPr>
              <w:pStyle w:val="TAL"/>
            </w:pPr>
            <w:r>
              <w:t>Total number of Transactions</w:t>
            </w:r>
          </w:p>
        </w:tc>
        <w:tc>
          <w:tcPr>
            <w:tcW w:w="4826" w:type="dxa"/>
          </w:tcPr>
          <w:p w14:paraId="0535FA2D" w14:textId="77777777" w:rsidR="00F1391A" w:rsidRDefault="00F1391A" w:rsidP="000515C4">
            <w:pPr>
              <w:pStyle w:val="TAL"/>
            </w:pPr>
            <w:r>
              <w:t>&lt;Parameter Type = TAI, Value = TA1&gt;</w:t>
            </w:r>
          </w:p>
          <w:p w14:paraId="02CB3285" w14:textId="77777777" w:rsidR="00F1391A" w:rsidRDefault="00F1391A" w:rsidP="000515C4">
            <w:pPr>
              <w:pStyle w:val="TAL"/>
            </w:pPr>
            <w:r>
              <w:t>&lt;Parameter Type = S-NSSAI, Value = S-NSSAI1&gt;</w:t>
            </w:r>
          </w:p>
        </w:tc>
      </w:tr>
      <w:tr w:rsidR="00F1391A" w:rsidRPr="00140E21" w14:paraId="4FED5064" w14:textId="77777777" w:rsidTr="00EE3A2D">
        <w:tc>
          <w:tcPr>
            <w:tcW w:w="4803" w:type="dxa"/>
          </w:tcPr>
          <w:p w14:paraId="506307CD" w14:textId="77777777" w:rsidR="00F1391A" w:rsidRDefault="00F1391A" w:rsidP="000515C4">
            <w:pPr>
              <w:pStyle w:val="TAL"/>
            </w:pPr>
            <w:r>
              <w:t>Number of UEs present in a geographical area</w:t>
            </w:r>
          </w:p>
        </w:tc>
        <w:tc>
          <w:tcPr>
            <w:tcW w:w="4826" w:type="dxa"/>
          </w:tcPr>
          <w:p w14:paraId="022F1EE4" w14:textId="77777777" w:rsidR="00F1391A" w:rsidRDefault="00F1391A" w:rsidP="000515C4">
            <w:pPr>
              <w:pStyle w:val="TAL"/>
            </w:pPr>
            <w:r>
              <w:t>&lt;Parameter Type = UE Type, Value = Aerial UE&gt;</w:t>
            </w:r>
          </w:p>
          <w:p w14:paraId="64C0B504" w14:textId="5B7ED8AB" w:rsidR="00791A56" w:rsidRDefault="00F1391A" w:rsidP="000515C4">
            <w:pPr>
              <w:pStyle w:val="TAL"/>
            </w:pPr>
            <w:r>
              <w:t>&lt;Parameter Type = PDU session status, Value = PDU session established for DNN subject to aerial services&gt;</w:t>
            </w:r>
          </w:p>
        </w:tc>
      </w:tr>
      <w:tr w:rsidR="00EE3A2D" w:rsidRPr="00140E21" w14:paraId="08FCECA7" w14:textId="77777777" w:rsidTr="00EE3A2D">
        <w:trPr>
          <w:ins w:id="15" w:author="Samsung" w:date="2024-08-09T19:20:00Z"/>
        </w:trPr>
        <w:tc>
          <w:tcPr>
            <w:tcW w:w="4803" w:type="dxa"/>
          </w:tcPr>
          <w:p w14:paraId="19C1C140" w14:textId="298093D3" w:rsidR="00EE3A2D" w:rsidRDefault="00EE3A2D" w:rsidP="000515C4">
            <w:pPr>
              <w:pStyle w:val="TAL"/>
              <w:rPr>
                <w:ins w:id="16" w:author="Samsung" w:date="2024-08-09T19:20:00Z"/>
              </w:rPr>
            </w:pPr>
            <w:ins w:id="17" w:author="Samsung" w:date="2024-08-09T19:20:00Z">
              <w:r w:rsidRPr="00EE3A2D">
                <w:t>Number of UEs subscribing LCS broadcasting data</w:t>
              </w:r>
            </w:ins>
          </w:p>
        </w:tc>
        <w:tc>
          <w:tcPr>
            <w:tcW w:w="4826" w:type="dxa"/>
          </w:tcPr>
          <w:p w14:paraId="78D09634" w14:textId="61E715EE" w:rsidR="00EE3A2D" w:rsidRDefault="00EE3A2D" w:rsidP="00EE3A2D">
            <w:pPr>
              <w:pStyle w:val="TAL"/>
              <w:rPr>
                <w:ins w:id="18" w:author="Samsung" w:date="2024-08-09T19:20:00Z"/>
              </w:rPr>
            </w:pPr>
            <w:ins w:id="19" w:author="Samsung" w:date="2024-08-09T19:20:00Z">
              <w:r>
                <w:t xml:space="preserve">&lt;Parameter Type = UE subscribed list of Network Assistance Data type, Value = list of </w:t>
              </w:r>
              <w:proofErr w:type="spellStart"/>
              <w:r>
                <w:t>Networ</w:t>
              </w:r>
              <w:proofErr w:type="spellEnd"/>
              <w:r>
                <w:t xml:space="preserve"> Assistance Data type&gt;</w:t>
              </w:r>
            </w:ins>
            <w:ins w:id="20" w:author="Samsung" w:date="2024-08-09T19:23:00Z">
              <w:r>
                <w:t xml:space="preserve"> (NOTE 3)</w:t>
              </w:r>
            </w:ins>
          </w:p>
          <w:p w14:paraId="751F30D0" w14:textId="77777777" w:rsidR="00EE3A2D" w:rsidRDefault="00EE3A2D" w:rsidP="00EE3A2D">
            <w:pPr>
              <w:pStyle w:val="TAL"/>
              <w:rPr>
                <w:ins w:id="21" w:author="Samsung" w:date="2024-08-09T19:20:00Z"/>
              </w:rPr>
            </w:pPr>
            <w:ins w:id="22" w:author="Samsung" w:date="2024-08-09T19:20:00Z">
              <w:r>
                <w:t>&lt;Parameter Type = TAI, Value = list of TAI&gt;</w:t>
              </w:r>
            </w:ins>
          </w:p>
          <w:p w14:paraId="391F834D" w14:textId="48A0995E" w:rsidR="00EE3A2D" w:rsidRDefault="00EE3A2D" w:rsidP="00EE3A2D">
            <w:pPr>
              <w:pStyle w:val="TAL"/>
              <w:rPr>
                <w:ins w:id="23" w:author="Samsung" w:date="2024-08-09T19:20:00Z"/>
              </w:rPr>
            </w:pPr>
            <w:ins w:id="24" w:author="Samsung" w:date="2024-08-09T19:20:00Z">
              <w:r>
                <w:t>&lt;Parameter Type = Minimum number of UEs subscribing to the assistance data, Value = number of UEs&gt;</w:t>
              </w:r>
            </w:ins>
          </w:p>
        </w:tc>
      </w:tr>
      <w:tr w:rsidR="00EE3A2D" w:rsidRPr="00140E21" w14:paraId="76CFBDDF" w14:textId="77777777" w:rsidTr="00EE3A2D">
        <w:trPr>
          <w:ins w:id="25" w:author="Samsung" w:date="2024-08-09T19:20:00Z"/>
        </w:trPr>
        <w:tc>
          <w:tcPr>
            <w:tcW w:w="4803" w:type="dxa"/>
          </w:tcPr>
          <w:p w14:paraId="2F5777F9" w14:textId="51C17E95" w:rsidR="00EE3A2D" w:rsidRPr="00EE3A2D" w:rsidRDefault="00EE3A2D" w:rsidP="000515C4">
            <w:pPr>
              <w:pStyle w:val="TAL"/>
              <w:rPr>
                <w:ins w:id="26" w:author="Samsung" w:date="2024-08-09T19:20:00Z"/>
              </w:rPr>
            </w:pPr>
            <w:ins w:id="27" w:author="Samsung" w:date="2024-08-09T19:20:00Z">
              <w:r w:rsidRPr="00EE3A2D">
                <w:t>Number of UEs received ciphering key for network assistance broadcasting data</w:t>
              </w:r>
            </w:ins>
          </w:p>
        </w:tc>
        <w:tc>
          <w:tcPr>
            <w:tcW w:w="4826" w:type="dxa"/>
          </w:tcPr>
          <w:p w14:paraId="5ECB5625" w14:textId="3C62A539" w:rsidR="00EE3A2D" w:rsidRDefault="00EE3A2D" w:rsidP="00EE3A2D">
            <w:pPr>
              <w:pStyle w:val="TAL"/>
              <w:rPr>
                <w:ins w:id="28" w:author="Samsung" w:date="2024-08-09T19:20:00Z"/>
              </w:rPr>
            </w:pPr>
            <w:ins w:id="29" w:author="Samsung" w:date="2024-08-09T19:20:00Z">
              <w:r>
                <w:t xml:space="preserve">&lt;Parameter Type = list of Network Assistance Data type for the ciphering key that UE received, Value = list of </w:t>
              </w:r>
              <w:proofErr w:type="spellStart"/>
              <w:r>
                <w:t>Networ</w:t>
              </w:r>
              <w:proofErr w:type="spellEnd"/>
              <w:r>
                <w:t xml:space="preserve"> Assistance Data type&gt;</w:t>
              </w:r>
            </w:ins>
          </w:p>
          <w:p w14:paraId="39B4AE12" w14:textId="77777777" w:rsidR="00EE3A2D" w:rsidRDefault="00EE3A2D" w:rsidP="00EE3A2D">
            <w:pPr>
              <w:pStyle w:val="TAL"/>
              <w:rPr>
                <w:ins w:id="30" w:author="Samsung" w:date="2024-08-09T19:20:00Z"/>
              </w:rPr>
            </w:pPr>
            <w:ins w:id="31" w:author="Samsung" w:date="2024-08-09T19:20:00Z">
              <w:r>
                <w:t>&lt;Parameter Type = TAI, Value = list of TAI&gt;</w:t>
              </w:r>
            </w:ins>
          </w:p>
          <w:p w14:paraId="49A26A2B" w14:textId="56E587BC" w:rsidR="00EE3A2D" w:rsidRDefault="00EE3A2D" w:rsidP="00EE3A2D">
            <w:pPr>
              <w:pStyle w:val="TAL"/>
              <w:rPr>
                <w:ins w:id="32" w:author="Samsung" w:date="2024-08-09T19:20:00Z"/>
              </w:rPr>
            </w:pPr>
            <w:ins w:id="33" w:author="Samsung" w:date="2024-08-09T19:20:00Z">
              <w:r>
                <w:t xml:space="preserve">&lt;Parameter Type = </w:t>
              </w:r>
            </w:ins>
            <w:ins w:id="34" w:author="Samsung" w:date="2024-08-09T19:23:00Z">
              <w:r>
                <w:t>Maximum</w:t>
              </w:r>
            </w:ins>
            <w:ins w:id="35" w:author="Samsung" w:date="2024-08-09T19:20:00Z">
              <w:r>
                <w:t xml:space="preserve"> number of the UEs that received ciphering key for receiving LCS broadcasting data, Value= number of UEs&gt;</w:t>
              </w:r>
            </w:ins>
          </w:p>
        </w:tc>
      </w:tr>
      <w:tr w:rsidR="00F1391A" w:rsidRPr="00140E21" w14:paraId="67B55189" w14:textId="77777777" w:rsidTr="00EE3A2D">
        <w:tc>
          <w:tcPr>
            <w:tcW w:w="9629" w:type="dxa"/>
            <w:gridSpan w:val="2"/>
          </w:tcPr>
          <w:p w14:paraId="5E31F96C" w14:textId="77777777" w:rsidR="00F1391A" w:rsidRDefault="00F1391A" w:rsidP="000515C4">
            <w:pPr>
              <w:pStyle w:val="TAN"/>
            </w:pPr>
            <w:r>
              <w:t>NOTE 1:</w:t>
            </w:r>
            <w:r>
              <w:tab/>
              <w:t>The Parameter Type = RAN timing synchronization status change event can be present with Parameter Type defining a RAN Node ID.</w:t>
            </w:r>
          </w:p>
          <w:p w14:paraId="5BCA315F" w14:textId="77777777" w:rsidR="00F1391A" w:rsidRDefault="00F1391A" w:rsidP="000515C4">
            <w:pPr>
              <w:pStyle w:val="TAN"/>
              <w:rPr>
                <w:ins w:id="36" w:author="Samsung" w:date="2024-08-09T17:20:00Z"/>
              </w:rPr>
            </w:pPr>
            <w:r>
              <w:t>NOTE 2:</w:t>
            </w:r>
            <w:r>
              <w:tab/>
              <w:t>The use of event filter parameters is described in clause 5.3.4.4 of TS 23.501 [2].</w:t>
            </w:r>
          </w:p>
          <w:p w14:paraId="3E3A900E" w14:textId="6B13B683" w:rsidR="00C53F29" w:rsidRDefault="00C53F29" w:rsidP="00EE3A2D">
            <w:pPr>
              <w:pStyle w:val="TAN"/>
              <w:ind w:left="0" w:firstLine="0"/>
            </w:pPr>
          </w:p>
        </w:tc>
      </w:tr>
    </w:tbl>
    <w:p w14:paraId="3205D68D" w14:textId="77777777" w:rsidR="00F1391A" w:rsidRPr="00140E21" w:rsidRDefault="00F1391A" w:rsidP="00F1391A"/>
    <w:p w14:paraId="2504BAA3" w14:textId="77777777" w:rsidR="00F1391A" w:rsidRPr="00140E21" w:rsidRDefault="00F1391A" w:rsidP="00F1391A">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4178C9C5" w14:textId="77777777" w:rsidR="00F1391A" w:rsidRPr="00140E21" w:rsidRDefault="00F1391A" w:rsidP="00F1391A">
      <w:pPr>
        <w:pStyle w:val="B1"/>
        <w:rPr>
          <w:lang w:eastAsia="zh-CN"/>
        </w:rPr>
      </w:pPr>
      <w:r w:rsidRPr="00140E21">
        <w:rPr>
          <w:lang w:eastAsia="zh-CN"/>
        </w:rPr>
        <w:lastRenderedPageBreak/>
        <w:t>-</w:t>
      </w:r>
      <w:r w:rsidRPr="00140E21">
        <w:rPr>
          <w:lang w:eastAsia="zh-CN"/>
        </w:rPr>
        <w:tab/>
      </w:r>
      <w:proofErr w:type="spellStart"/>
      <w:r w:rsidRPr="00140E21">
        <w:rPr>
          <w:lang w:eastAsia="zh-CN"/>
        </w:rPr>
        <w:t>Namf_EventExposure_Subscribe</w:t>
      </w:r>
      <w:proofErr w:type="spellEnd"/>
      <w:r w:rsidRPr="00140E21">
        <w:rPr>
          <w:lang w:eastAsia="zh-CN"/>
        </w:rPr>
        <w:t>.</w:t>
      </w:r>
    </w:p>
    <w:p w14:paraId="51E15A24" w14:textId="77777777" w:rsidR="00F1391A" w:rsidRPr="00140E21" w:rsidRDefault="00F1391A" w:rsidP="00F1391A">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4D4BED2C" w14:textId="77777777" w:rsidR="00F1391A" w:rsidRPr="00140E21" w:rsidRDefault="00F1391A" w:rsidP="00F1391A">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496A27D0" w14:textId="77777777" w:rsidR="00D81EF2" w:rsidRDefault="00D81EF2">
      <w:pPr>
        <w:rPr>
          <w:noProof/>
        </w:rPr>
      </w:pPr>
      <w:bookmarkStart w:id="37" w:name="_CR5_2_2_3_2"/>
      <w:bookmarkEnd w:id="37"/>
    </w:p>
    <w:sectPr w:rsidR="00D81EF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3F0A0" w14:textId="77777777" w:rsidR="003F7B6D" w:rsidRDefault="003F7B6D">
      <w:r>
        <w:separator/>
      </w:r>
    </w:p>
  </w:endnote>
  <w:endnote w:type="continuationSeparator" w:id="0">
    <w:p w14:paraId="70D4754F" w14:textId="77777777" w:rsidR="003F7B6D" w:rsidRDefault="003F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F55D4" w14:textId="77777777" w:rsidR="003F7B6D" w:rsidRDefault="003F7B6D">
      <w:r>
        <w:separator/>
      </w:r>
    </w:p>
  </w:footnote>
  <w:footnote w:type="continuationSeparator" w:id="0">
    <w:p w14:paraId="17AB3318" w14:textId="77777777" w:rsidR="003F7B6D" w:rsidRDefault="003F7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CC"/>
    <w:rsid w:val="00064556"/>
    <w:rsid w:val="00070E09"/>
    <w:rsid w:val="00077630"/>
    <w:rsid w:val="000A6394"/>
    <w:rsid w:val="000B0246"/>
    <w:rsid w:val="000B7FED"/>
    <w:rsid w:val="000C038A"/>
    <w:rsid w:val="000C6598"/>
    <w:rsid w:val="000D44B3"/>
    <w:rsid w:val="000E3618"/>
    <w:rsid w:val="00117F10"/>
    <w:rsid w:val="00145D43"/>
    <w:rsid w:val="00192C46"/>
    <w:rsid w:val="001A08B3"/>
    <w:rsid w:val="001A7B60"/>
    <w:rsid w:val="001B52F0"/>
    <w:rsid w:val="001B55C8"/>
    <w:rsid w:val="001B7A65"/>
    <w:rsid w:val="001E41F3"/>
    <w:rsid w:val="001F6725"/>
    <w:rsid w:val="001F7EED"/>
    <w:rsid w:val="0024478E"/>
    <w:rsid w:val="0026004D"/>
    <w:rsid w:val="002640DD"/>
    <w:rsid w:val="00275D12"/>
    <w:rsid w:val="00284FEB"/>
    <w:rsid w:val="002860C4"/>
    <w:rsid w:val="002B5741"/>
    <w:rsid w:val="002E472E"/>
    <w:rsid w:val="00305409"/>
    <w:rsid w:val="00313285"/>
    <w:rsid w:val="003609EF"/>
    <w:rsid w:val="0036231A"/>
    <w:rsid w:val="00374DD4"/>
    <w:rsid w:val="003A6B4F"/>
    <w:rsid w:val="003E1A36"/>
    <w:rsid w:val="003F7B6D"/>
    <w:rsid w:val="00401D17"/>
    <w:rsid w:val="00410371"/>
    <w:rsid w:val="004242F1"/>
    <w:rsid w:val="004753AC"/>
    <w:rsid w:val="004B75B7"/>
    <w:rsid w:val="005141D9"/>
    <w:rsid w:val="0051580D"/>
    <w:rsid w:val="00547111"/>
    <w:rsid w:val="005829D2"/>
    <w:rsid w:val="00592D74"/>
    <w:rsid w:val="005E2C44"/>
    <w:rsid w:val="00621188"/>
    <w:rsid w:val="006257ED"/>
    <w:rsid w:val="00653DE4"/>
    <w:rsid w:val="00665C47"/>
    <w:rsid w:val="00695808"/>
    <w:rsid w:val="006B1CCF"/>
    <w:rsid w:val="006B46FB"/>
    <w:rsid w:val="006E21FB"/>
    <w:rsid w:val="00704418"/>
    <w:rsid w:val="00717060"/>
    <w:rsid w:val="00765EAA"/>
    <w:rsid w:val="00791A56"/>
    <w:rsid w:val="00792342"/>
    <w:rsid w:val="007977A8"/>
    <w:rsid w:val="007B512A"/>
    <w:rsid w:val="007C2097"/>
    <w:rsid w:val="007D6A07"/>
    <w:rsid w:val="007F7259"/>
    <w:rsid w:val="00803462"/>
    <w:rsid w:val="008040A8"/>
    <w:rsid w:val="0081695D"/>
    <w:rsid w:val="008279FA"/>
    <w:rsid w:val="008505B3"/>
    <w:rsid w:val="00856F31"/>
    <w:rsid w:val="008626E7"/>
    <w:rsid w:val="00870EE7"/>
    <w:rsid w:val="008863B9"/>
    <w:rsid w:val="008A45A6"/>
    <w:rsid w:val="008D3CCC"/>
    <w:rsid w:val="008F3789"/>
    <w:rsid w:val="008F686C"/>
    <w:rsid w:val="009148DE"/>
    <w:rsid w:val="00936C19"/>
    <w:rsid w:val="00941E30"/>
    <w:rsid w:val="009531B0"/>
    <w:rsid w:val="009741B3"/>
    <w:rsid w:val="009777D9"/>
    <w:rsid w:val="00991B88"/>
    <w:rsid w:val="00997A69"/>
    <w:rsid w:val="009A5753"/>
    <w:rsid w:val="009A579D"/>
    <w:rsid w:val="009D6789"/>
    <w:rsid w:val="009E3297"/>
    <w:rsid w:val="009F2B30"/>
    <w:rsid w:val="009F734F"/>
    <w:rsid w:val="00A246B6"/>
    <w:rsid w:val="00A32DA3"/>
    <w:rsid w:val="00A34845"/>
    <w:rsid w:val="00A473B8"/>
    <w:rsid w:val="00A47E70"/>
    <w:rsid w:val="00A50CF0"/>
    <w:rsid w:val="00A7671C"/>
    <w:rsid w:val="00AA2CBC"/>
    <w:rsid w:val="00AC5820"/>
    <w:rsid w:val="00AD1CD8"/>
    <w:rsid w:val="00B258BB"/>
    <w:rsid w:val="00B33F0E"/>
    <w:rsid w:val="00B61CC2"/>
    <w:rsid w:val="00B67B97"/>
    <w:rsid w:val="00B968C8"/>
    <w:rsid w:val="00BA3EC5"/>
    <w:rsid w:val="00BA51D9"/>
    <w:rsid w:val="00BB5DFC"/>
    <w:rsid w:val="00BC2ADE"/>
    <w:rsid w:val="00BD18D3"/>
    <w:rsid w:val="00BD279D"/>
    <w:rsid w:val="00BD6BB8"/>
    <w:rsid w:val="00C11609"/>
    <w:rsid w:val="00C53F29"/>
    <w:rsid w:val="00C66BA2"/>
    <w:rsid w:val="00C870F6"/>
    <w:rsid w:val="00C95985"/>
    <w:rsid w:val="00CC5026"/>
    <w:rsid w:val="00CC68D0"/>
    <w:rsid w:val="00D03F9A"/>
    <w:rsid w:val="00D06D51"/>
    <w:rsid w:val="00D11079"/>
    <w:rsid w:val="00D24991"/>
    <w:rsid w:val="00D327A9"/>
    <w:rsid w:val="00D33F75"/>
    <w:rsid w:val="00D50255"/>
    <w:rsid w:val="00D66520"/>
    <w:rsid w:val="00D81EF2"/>
    <w:rsid w:val="00D84AE9"/>
    <w:rsid w:val="00D9124E"/>
    <w:rsid w:val="00D94FBC"/>
    <w:rsid w:val="00DE34CF"/>
    <w:rsid w:val="00DF53C5"/>
    <w:rsid w:val="00E13F3D"/>
    <w:rsid w:val="00E22F25"/>
    <w:rsid w:val="00E345CA"/>
    <w:rsid w:val="00E34898"/>
    <w:rsid w:val="00E614DE"/>
    <w:rsid w:val="00E97128"/>
    <w:rsid w:val="00EA38C9"/>
    <w:rsid w:val="00EB09B7"/>
    <w:rsid w:val="00EC6D22"/>
    <w:rsid w:val="00EE3A2D"/>
    <w:rsid w:val="00EE6E61"/>
    <w:rsid w:val="00EE7D7C"/>
    <w:rsid w:val="00F1391A"/>
    <w:rsid w:val="00F25D98"/>
    <w:rsid w:val="00F2765E"/>
    <w:rsid w:val="00F300FB"/>
    <w:rsid w:val="00FB6386"/>
    <w:rsid w:val="00FF2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9D6789"/>
    <w:rPr>
      <w:rFonts w:ascii="Times New Roman" w:hAnsi="Times New Roman"/>
      <w:lang w:val="en-GB" w:eastAsia="en-US"/>
    </w:rPr>
  </w:style>
  <w:style w:type="character" w:customStyle="1" w:styleId="THChar">
    <w:name w:val="TH Char"/>
    <w:link w:val="TH"/>
    <w:qFormat/>
    <w:rsid w:val="009D6789"/>
    <w:rPr>
      <w:rFonts w:ascii="Arial" w:hAnsi="Arial"/>
      <w:b/>
      <w:lang w:val="en-GB" w:eastAsia="en-US"/>
    </w:rPr>
  </w:style>
  <w:style w:type="character" w:customStyle="1" w:styleId="TFChar">
    <w:name w:val="TF Char"/>
    <w:link w:val="TF"/>
    <w:rsid w:val="009D6789"/>
    <w:rPr>
      <w:rFonts w:ascii="Arial" w:hAnsi="Arial"/>
      <w:b/>
      <w:lang w:val="en-GB" w:eastAsia="en-US"/>
    </w:rPr>
  </w:style>
  <w:style w:type="character" w:customStyle="1" w:styleId="B2Char">
    <w:name w:val="B2 Char"/>
    <w:link w:val="B2"/>
    <w:rsid w:val="009D6789"/>
    <w:rPr>
      <w:rFonts w:ascii="Times New Roman" w:hAnsi="Times New Roman"/>
      <w:lang w:val="en-GB" w:eastAsia="en-US"/>
    </w:rPr>
  </w:style>
  <w:style w:type="character" w:customStyle="1" w:styleId="TALChar">
    <w:name w:val="TAL Char"/>
    <w:link w:val="TAL"/>
    <w:rsid w:val="00F2765E"/>
    <w:rPr>
      <w:rFonts w:ascii="Arial" w:hAnsi="Arial"/>
      <w:sz w:val="18"/>
      <w:lang w:val="en-GB" w:eastAsia="en-US"/>
    </w:rPr>
  </w:style>
  <w:style w:type="character" w:customStyle="1" w:styleId="TAHCar">
    <w:name w:val="TAH Car"/>
    <w:link w:val="TAH"/>
    <w:rsid w:val="00F2765E"/>
    <w:rPr>
      <w:rFonts w:ascii="Arial" w:hAnsi="Arial"/>
      <w:b/>
      <w:sz w:val="18"/>
      <w:lang w:val="en-GB" w:eastAsia="en-US"/>
    </w:rPr>
  </w:style>
  <w:style w:type="character" w:customStyle="1" w:styleId="TANChar">
    <w:name w:val="TAN Char"/>
    <w:link w:val="TAN"/>
    <w:locked/>
    <w:rsid w:val="00F2765E"/>
    <w:rPr>
      <w:rFonts w:ascii="Arial" w:hAnsi="Arial"/>
      <w:sz w:val="18"/>
      <w:lang w:val="en-GB" w:eastAsia="en-US"/>
    </w:rPr>
  </w:style>
  <w:style w:type="paragraph" w:styleId="Revision">
    <w:name w:val="Revision"/>
    <w:hidden/>
    <w:uiPriority w:val="99"/>
    <w:semiHidden/>
    <w:rsid w:val="009F2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1233</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19</cp:revision>
  <cp:lastPrinted>1899-12-31T23:00:00Z</cp:lastPrinted>
  <dcterms:created xsi:type="dcterms:W3CDTF">2024-07-25T13:20:00Z</dcterms:created>
  <dcterms:modified xsi:type="dcterms:W3CDTF">2024-08-09T12:51:00Z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